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DD03B">
      <w:pPr>
        <w:adjustRightInd w:val="0"/>
        <w:snapToGrid w:val="0"/>
        <w:spacing w:line="580" w:lineRule="exact"/>
        <w:jc w:val="center"/>
        <w:rPr>
          <w:rFonts w:hint="default" w:ascii="Times New Roman" w:hAnsi="Times New Roman" w:eastAsia="方正小标宋_GBK" w:cs="Times New Roman"/>
          <w:kern w:val="44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kern w:val="44"/>
          <w:sz w:val="44"/>
          <w:szCs w:val="44"/>
        </w:rPr>
        <w:t>重庆市妇幼保健院</w:t>
      </w:r>
    </w:p>
    <w:p w14:paraId="50565B51">
      <w:pPr>
        <w:adjustRightInd w:val="0"/>
        <w:snapToGrid w:val="0"/>
        <w:spacing w:line="580" w:lineRule="exact"/>
        <w:jc w:val="center"/>
        <w:rPr>
          <w:rFonts w:hint="default" w:ascii="Times New Roman" w:hAnsi="Times New Roman" w:eastAsia="方正小标宋_GBK" w:cs="Times New Roman"/>
          <w:lang w:eastAsia="zh-CN"/>
        </w:rPr>
      </w:pPr>
      <w:r>
        <w:rPr>
          <w:rFonts w:hint="default" w:ascii="Times New Roman" w:hAnsi="Times New Roman" w:eastAsia="方正小标宋_GBK" w:cs="Times New Roman"/>
          <w:kern w:val="44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kern w:val="44"/>
          <w:sz w:val="44"/>
          <w:szCs w:val="44"/>
          <w:lang w:val="en-US" w:eastAsia="zh-CN"/>
        </w:rPr>
        <w:t>重庆医科大学附属妇女儿童医院</w:t>
      </w:r>
      <w:r>
        <w:rPr>
          <w:rFonts w:hint="default" w:ascii="Times New Roman" w:hAnsi="Times New Roman" w:eastAsia="方正小标宋_GBK" w:cs="Times New Roman"/>
          <w:kern w:val="44"/>
          <w:sz w:val="44"/>
          <w:szCs w:val="44"/>
          <w:lang w:eastAsia="zh-CN"/>
        </w:rPr>
        <w:t>）</w:t>
      </w:r>
    </w:p>
    <w:p w14:paraId="3821CC55">
      <w:pPr>
        <w:pStyle w:val="5"/>
        <w:adjustRightInd w:val="0"/>
        <w:snapToGrid w:val="0"/>
        <w:spacing w:before="0" w:after="0" w:line="580" w:lineRule="exact"/>
        <w:ind w:firstLine="0" w:firstLineChars="0"/>
        <w:rPr>
          <w:rFonts w:hint="default" w:ascii="Times New Roman" w:hAnsi="Times New Roman" w:eastAsia="方正小标宋_GBK" w:cs="Times New Roman"/>
          <w:b w:val="0"/>
          <w:bCs w:val="0"/>
          <w:kern w:val="44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kern w:val="44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_GBK" w:cs="Times New Roman"/>
          <w:b w:val="0"/>
          <w:bCs w:val="0"/>
          <w:kern w:val="44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b w:val="0"/>
          <w:bCs w:val="0"/>
          <w:kern w:val="44"/>
          <w:sz w:val="44"/>
          <w:szCs w:val="44"/>
        </w:rPr>
        <w:t>年护士规范化培训招生简章</w:t>
      </w:r>
    </w:p>
    <w:p w14:paraId="22905FE8"/>
    <w:p w14:paraId="10E3323A">
      <w:pPr>
        <w:pStyle w:val="2"/>
        <w:jc w:val="center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highlight w:val="yellow"/>
          <w:lang w:val="en-US" w:eastAsia="zh-CN"/>
        </w:rPr>
        <w:t>第一部分：招生简章</w:t>
      </w:r>
    </w:p>
    <w:p w14:paraId="77003650">
      <w:pPr>
        <w:pStyle w:val="2"/>
      </w:pPr>
    </w:p>
    <w:p w14:paraId="41658144">
      <w:pPr>
        <w:widowControl/>
        <w:adjustRightInd w:val="0"/>
        <w:snapToGrid w:val="0"/>
        <w:spacing w:line="580" w:lineRule="exact"/>
        <w:ind w:firstLine="640" w:firstLineChars="200"/>
        <w:jc w:val="both"/>
        <w:rPr>
          <w:rFonts w:hint="default" w:ascii="Times New Roman" w:hAnsi="Times New Roman" w:eastAsia="微软雅黑" w:cs="Times New Roman"/>
          <w:color w:val="000000"/>
          <w:sz w:val="24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重庆市妇幼保健院（重庆医科大学附属妇女儿童医院）作为重庆市护士规范化培训基地，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根据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重庆市卫生健康委员会工作安排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现将医院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年护士规范化培训招生事宜公布如下：</w:t>
      </w:r>
    </w:p>
    <w:p w14:paraId="7A1F6C62"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、招收对象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及数量</w:t>
      </w:r>
    </w:p>
    <w:p w14:paraId="60FA75FB">
      <w:pPr>
        <w:widowControl/>
        <w:adjustRightInd w:val="0"/>
        <w:snapToGrid w:val="0"/>
        <w:spacing w:line="580" w:lineRule="exact"/>
        <w:ind w:firstLine="62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eastAsia="zh-CN" w:bidi="ar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eastAsia="zh-CN" w:bidi="ar"/>
        </w:rPr>
        <w:t>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eastAsia="zh-CN" w:bidi="ar"/>
        </w:rPr>
        <w:t>）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1"/>
          <w:szCs w:val="31"/>
          <w:lang w:bidi="ar"/>
        </w:rPr>
        <w:t>具有护理学专业大专及以上学历，获得护士执业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  <w:t>资格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1"/>
          <w:szCs w:val="31"/>
          <w:lang w:bidi="ar"/>
        </w:rPr>
        <w:t>证书或护士执业资格考试成绩合格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  <w:t>证明。</w:t>
      </w:r>
    </w:p>
    <w:p w14:paraId="0FFBE3BB">
      <w:pPr>
        <w:widowControl/>
        <w:adjustRightInd w:val="0"/>
        <w:snapToGrid w:val="0"/>
        <w:spacing w:line="580" w:lineRule="exact"/>
        <w:ind w:firstLine="62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eastAsia="zh-CN" w:bidi="ar"/>
        </w:rPr>
        <w:t>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  <w:t>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eastAsia="zh-CN" w:bidi="ar"/>
        </w:rPr>
        <w:t>）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1"/>
          <w:szCs w:val="31"/>
          <w:lang w:bidi="ar"/>
        </w:rPr>
        <w:t>愿意参加护士规范化培训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eastAsia="zh-CN" w:bidi="ar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  <w:t>具备良好身心素质，能够胜任临床培训实践任务。</w:t>
      </w:r>
    </w:p>
    <w:p w14:paraId="50165F91">
      <w:pPr>
        <w:adjustRightInd w:val="0"/>
        <w:snapToGrid w:val="0"/>
        <w:spacing w:line="580" w:lineRule="exact"/>
        <w:ind w:firstLine="62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1"/>
          <w:szCs w:val="31"/>
          <w:lang w:val="en-US" w:eastAsia="zh-CN" w:bidi="ar"/>
        </w:rPr>
        <w:t>（三）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单位人仅限各医疗机构选送的在编护士。</w:t>
      </w:r>
    </w:p>
    <w:p w14:paraId="1B3AFE51">
      <w:pPr>
        <w:pStyle w:val="2"/>
        <w:rPr>
          <w:rFonts w:hint="default"/>
        </w:rPr>
      </w:pPr>
    </w:p>
    <w:p w14:paraId="4D05DDB5"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（四）招录数量：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lang w:val="en-US" w:eastAsia="zh-CN"/>
        </w:rPr>
        <w:t>共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</w:rPr>
        <w:t>30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lang w:val="en-US" w:eastAsia="zh-CN"/>
        </w:rPr>
        <w:t>人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。</w:t>
      </w:r>
    </w:p>
    <w:p w14:paraId="3DA13FE7"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、培训时间</w:t>
      </w:r>
    </w:p>
    <w:p w14:paraId="566B3AB7"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（一）本科及以上学历者培训时间为1年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6E681A62"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（二）大专学历者培训时间为2年。</w:t>
      </w:r>
    </w:p>
    <w:p w14:paraId="40089E78"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报名时间和要求</w:t>
      </w:r>
    </w:p>
    <w:p w14:paraId="659625BD">
      <w:pPr>
        <w:numPr>
          <w:ins w:id="0" w:author="荆笛" w:date="2021-06-18T14:41:00Z"/>
        </w:numPr>
        <w:adjustRightInd w:val="0"/>
        <w:snapToGrid w:val="0"/>
        <w:spacing w:line="580" w:lineRule="exact"/>
        <w:ind w:left="0"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报名时间</w:t>
      </w:r>
    </w:p>
    <w:p w14:paraId="47FEC50B">
      <w:pPr>
        <w:numPr>
          <w:ins w:id="1" w:author="荆笛" w:date="2021-06-18T14:41:00Z"/>
        </w:numPr>
        <w:adjustRightInd w:val="0"/>
        <w:snapToGrid w:val="0"/>
        <w:spacing w:line="580" w:lineRule="exact"/>
        <w:ind w:left="0" w:firstLine="643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202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年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月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日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9:00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eastAsia="zh-CN"/>
        </w:rPr>
        <w:t>—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月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16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日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eastAsia="zh-CN"/>
        </w:rPr>
        <w:t>1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</w:rPr>
        <w:t>:00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val="en-US" w:eastAsia="zh-CN"/>
        </w:rPr>
        <w:t>截止时间</w:t>
      </w:r>
      <w:r>
        <w:rPr>
          <w:rFonts w:hint="eastAsia" w:ascii="Times New Roman" w:hAnsi="Times New Roman" w:eastAsia="方正仿宋_GBK" w:cs="Times New Roman"/>
          <w:b/>
          <w:bCs/>
          <w:color w:val="FF0000"/>
          <w:kern w:val="2"/>
          <w:sz w:val="32"/>
          <w:szCs w:val="32"/>
          <w:highlight w:val="none"/>
          <w:u w:val="single"/>
          <w:lang w:eastAsia="zh-CN"/>
        </w:rPr>
        <w:t>）。</w:t>
      </w:r>
    </w:p>
    <w:p w14:paraId="4644BB6D">
      <w:pPr>
        <w:adjustRightInd w:val="0"/>
        <w:snapToGrid w:val="0"/>
        <w:spacing w:line="580" w:lineRule="exact"/>
        <w:ind w:left="0"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（二）报考路径</w:t>
      </w:r>
    </w:p>
    <w:p w14:paraId="0DF25FEE">
      <w:pPr>
        <w:numPr>
          <w:ins w:id="2" w:author="荆笛" w:date=""/>
        </w:numPr>
        <w:adjustRightInd w:val="0"/>
        <w:snapToGrid w:val="0"/>
        <w:spacing w:line="580" w:lineRule="exact"/>
        <w:ind w:left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报考人员请登录重庆市卫生健康科技发展中心首页，进入重庆市护士规范化培训专区（https://www.cqwszjs.com/index.php?c=hushi），点击“2026年护培网上报名入口”进入报名系统。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</w:t>
      </w:r>
    </w:p>
    <w:p w14:paraId="28C51AF1">
      <w:pPr>
        <w:numPr>
          <w:ilvl w:val="-1"/>
          <w:numId w:val="0"/>
        </w:num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（三）报考流程</w:t>
      </w:r>
    </w:p>
    <w:p w14:paraId="2580D5FD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注册获取用户名及密码，并填写个人信息、报考志愿，提交个人资料后，等待报考资格审核。</w:t>
      </w:r>
    </w:p>
    <w:p w14:paraId="3E114959">
      <w:pPr>
        <w:numPr>
          <w:ilvl w:val="-1"/>
          <w:numId w:val="0"/>
        </w:num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（四）报名资料</w:t>
      </w:r>
    </w:p>
    <w:p w14:paraId="0E9EC5C8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1.报名资料填报</w:t>
      </w:r>
    </w:p>
    <w:p w14:paraId="74B6E748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（1）基本信息</w:t>
      </w:r>
    </w:p>
    <w:p w14:paraId="3B9EC32D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（2）联系信息（</w:t>
      </w:r>
      <w:r>
        <w:rPr>
          <w:rFonts w:hint="eastAsia" w:ascii="Times New Roman" w:hAnsi="Times New Roman" w:eastAsia="方正仿宋_GBK" w:cs="方正仿宋_GBK"/>
          <w:sz w:val="32"/>
        </w:rPr>
        <w:t>准确无误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</w:t>
      </w:r>
    </w:p>
    <w:p w14:paraId="3043BFC2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（3）教育信息（请将个人所有护理专业的学历信息进行准确填报）</w:t>
      </w:r>
    </w:p>
    <w:p w14:paraId="55394B31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（4）工作信息（单位人指本人将由现所在医疗机构派送至本基地培训）</w:t>
      </w:r>
    </w:p>
    <w:p w14:paraId="4D7C37D9">
      <w:pPr>
        <w:numPr>
          <w:ilvl w:val="-1"/>
          <w:numId w:val="0"/>
        </w:num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2.报名资料照片</w:t>
      </w:r>
    </w:p>
    <w:p w14:paraId="5F209542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（1）个人电子照片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lang w:val="en-US" w:eastAsia="zh-CN"/>
        </w:rPr>
        <w:t>（蓝底）</w:t>
      </w:r>
    </w:p>
    <w:p w14:paraId="5ED563B3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（2）身份证（正反面）</w:t>
      </w:r>
    </w:p>
    <w:p w14:paraId="2E88C6EF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（3）毕业证（应届毕业生可提供学校证明或学信网教育部学籍在线验证报告）</w:t>
      </w:r>
    </w:p>
    <w:p w14:paraId="5F072894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（4）护士执业证书（需上传证书中所有信息页面照片）或专业技术人员职业资格证书（应届毕业生可提供护士执业资格考试成绩合格证明）。</w:t>
      </w:r>
    </w:p>
    <w:p w14:paraId="27354D0B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注：暂未取得毕业证的应届生，若基地报到时，仍未取得毕业证书，将取消培训资格。</w:t>
      </w:r>
    </w:p>
    <w:p w14:paraId="759D4FF1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（五）请报考人员确定报考基地后，尽早完成志愿填报，填报时请认真查看报名资料，确保信息完整。填报后保持通讯畅通，及时查看审核状态，若为退回修改，需及时进行对应处理并再次提交，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逾期（审核截止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u w:val="none"/>
        </w:rPr>
        <w:t>月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u w:val="none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u w:val="none"/>
        </w:rPr>
        <w:t>日</w:t>
      </w:r>
      <w:r>
        <w:rPr>
          <w:rFonts w:hint="default" w:ascii="Times New Roman" w:hAnsi="Times New Roman" w:cs="Times New Roman"/>
          <w:b/>
          <w:bCs/>
          <w:color w:val="FF0000"/>
          <w:sz w:val="32"/>
          <w:szCs w:val="32"/>
          <w:highlight w:val="none"/>
          <w:u w:val="none"/>
        </w:rPr>
        <w:t>20</w:t>
      </w:r>
      <w:r>
        <w:rPr>
          <w:rFonts w:hint="default" w:ascii="Times New Roman" w:hAnsi="Times New Roman" w:cs="Times New Roman"/>
          <w:b/>
          <w:bCs/>
          <w:color w:val="FF0000"/>
          <w:sz w:val="32"/>
          <w:szCs w:val="32"/>
          <w:highlight w:val="none"/>
          <w:u w:val="none"/>
          <w:lang w:val="en-US" w:eastAsia="zh-CN"/>
        </w:rPr>
        <w:t>: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  <w:highlight w:val="none"/>
          <w:u w:val="none"/>
        </w:rPr>
        <w:t>00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）未修改提交者视为自动放弃报考资格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55DC85AA"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招收流程及时间安排</w:t>
      </w:r>
    </w:p>
    <w:p w14:paraId="0FE93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网上报名→资格初审→基地考核→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基地公布考试合格人员</w:t>
      </w:r>
      <w:r>
        <w:rPr>
          <w:rFonts w:hint="eastAsia" w:ascii="Times New Roman" w:hAnsi="Times New Roman" w:eastAsia="方正仿宋_GBK" w:cs="方正仿宋_GBK"/>
          <w:sz w:val="32"/>
        </w:rPr>
        <w:t>名单→资格复审→公布录取</w:t>
      </w:r>
      <w:r>
        <w:rPr>
          <w:rFonts w:hint="eastAsia" w:ascii="Times New Roman" w:hAnsi="Times New Roman" w:eastAsia="方正仿宋_GBK" w:cs="方正仿宋_GBK"/>
          <w:sz w:val="32"/>
          <w:lang w:val="en-US" w:eastAsia="zh-CN"/>
        </w:rPr>
        <w:t>人员</w:t>
      </w:r>
      <w:r>
        <w:rPr>
          <w:rFonts w:hint="eastAsia" w:ascii="Times New Roman" w:hAnsi="Times New Roman" w:eastAsia="方正仿宋_GBK" w:cs="方正仿宋_GBK"/>
          <w:sz w:val="32"/>
        </w:rPr>
        <w:t>名单→领取录取通知书→基地报到。</w:t>
      </w:r>
    </w:p>
    <w:p w14:paraId="0689E1A2">
      <w:pPr>
        <w:pStyle w:val="2"/>
        <w:rPr>
          <w:rFonts w:hint="eastAsia"/>
          <w:lang w:val="en-US" w:eastAsia="zh-CN"/>
        </w:rPr>
      </w:pPr>
    </w:p>
    <w:p w14:paraId="409ED883">
      <w:pPr>
        <w:adjustRightInd w:val="0"/>
        <w:snapToGrid w:val="0"/>
        <w:spacing w:line="580" w:lineRule="exact"/>
        <w:ind w:left="0" w:firstLine="643" w:firstLineChars="200"/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理论考试</w:t>
      </w:r>
    </w:p>
    <w:p w14:paraId="541BB26E">
      <w:pPr>
        <w:numPr>
          <w:ilvl w:val="-1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日，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采取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现场线上闭卷理论考试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方式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vertAlign w:val="baseline"/>
          <w:lang w:val="en-US" w:eastAsia="zh-CN"/>
        </w:rPr>
        <w:t>，分值100分。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内容包含护理学基础知识、综合基础知识、公共基础知识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题型均为选择题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根据成绩高低，按录取人数1:2的比例确定进入面试人员名单。若最后一名考生笔试成绩出现并列时，则并列进入面试。如出现面试弃权的，其缺额根据笔试成绩由高分到低分依次递补。录取人数不足1:2的比例时，所有人员进入面试。</w:t>
      </w:r>
    </w:p>
    <w:p w14:paraId="094A9B98">
      <w:pPr>
        <w:numPr>
          <w:ilvl w:val="-1"/>
          <w:numId w:val="0"/>
        </w:num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（二）结构化面试</w:t>
      </w:r>
    </w:p>
    <w:p w14:paraId="7604C498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ascii="Microsoft YaHei UI" w:hAnsi="Microsoft YaHei UI" w:eastAsia="Microsoft YaHei UI" w:cs="Microsoft YaHei UI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日，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内容包括综合知识、卫生相关专业知识及法律法规等，分值100分。</w:t>
      </w:r>
    </w:p>
    <w:p w14:paraId="67A75C32">
      <w:pPr>
        <w:numPr>
          <w:ilvl w:val="-1"/>
          <w:numId w:val="0"/>
        </w:numPr>
        <w:adjustRightInd w:val="0"/>
        <w:snapToGrid w:val="0"/>
        <w:spacing w:line="580" w:lineRule="exact"/>
        <w:ind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（三）成绩公布</w:t>
      </w:r>
    </w:p>
    <w:p w14:paraId="588F2AE2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4月23日在医院官网公布考试结果，按照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</w:rPr>
        <w:t>考生总成绩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</w:rPr>
        <w:t>笔试成绩×40%+面试成绩×60%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由高到低排序，总成绩前30名为考试合格人员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总成绩相同时，则以结构化面试方式进行加试，得分高者优先。后续环节产生的缺额不进行递补。</w:t>
      </w:r>
    </w:p>
    <w:p w14:paraId="22C9AC87"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4.考核地点：重庆市渝北区龙山路120号重庆市妇幼保健院冉家坝院区。</w:t>
      </w:r>
    </w:p>
    <w:p w14:paraId="5CBD46A9">
      <w:pPr>
        <w:adjustRightInd w:val="0"/>
        <w:snapToGrid w:val="0"/>
        <w:spacing w:line="580" w:lineRule="exact"/>
        <w:ind w:left="0"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资格复审</w:t>
      </w:r>
    </w:p>
    <w:p w14:paraId="21BB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</w:rPr>
      </w:pPr>
      <w:r>
        <w:rPr>
          <w:rFonts w:hint="eastAsia" w:ascii="Times New Roman" w:hAnsi="Times New Roman" w:eastAsia="方正仿宋_GBK" w:cs="方正仿宋_GBK"/>
          <w:sz w:val="32"/>
        </w:rPr>
        <w:t>各培训基地考试合格的人员，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待护士执业资格考试成绩公布后，</w:t>
      </w:r>
      <w:r>
        <w:rPr>
          <w:rFonts w:hint="eastAsia" w:ascii="Times New Roman" w:hAnsi="Times New Roman" w:eastAsia="方正仿宋_GBK" w:cs="方正仿宋_GBK"/>
          <w:sz w:val="32"/>
        </w:rPr>
        <w:t>由市护培事务管理办公室</w:t>
      </w:r>
      <w:r>
        <w:rPr>
          <w:rFonts w:hint="eastAsia" w:ascii="Times New Roman" w:hAnsi="Times New Roman" w:eastAsia="方正仿宋_GBK" w:cs="方正仿宋_GBK"/>
          <w:sz w:val="32"/>
          <w:lang w:eastAsia="zh-CN"/>
        </w:rPr>
        <w:t>对其开展</w:t>
      </w:r>
      <w:r>
        <w:rPr>
          <w:rFonts w:hint="eastAsia" w:ascii="Times New Roman" w:hAnsi="Times New Roman" w:eastAsia="方正仿宋_GBK" w:cs="方正仿宋_GBK"/>
          <w:sz w:val="32"/>
        </w:rPr>
        <w:t>资格复审。</w:t>
      </w:r>
    </w:p>
    <w:p w14:paraId="0E5A40AD">
      <w:pPr>
        <w:adjustRightInd w:val="0"/>
        <w:snapToGrid w:val="0"/>
        <w:spacing w:line="580" w:lineRule="exact"/>
        <w:ind w:left="0" w:firstLine="643" w:firstLineChars="200"/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（五）体检</w:t>
      </w:r>
    </w:p>
    <w:p w14:paraId="6BCD3C7F">
      <w:pPr>
        <w:adjustRightInd w:val="0"/>
        <w:snapToGrid w:val="0"/>
        <w:spacing w:line="58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资格复审的考生，进入体检环节。体检费用由考生自行承担。体检参照重庆市住院医师护士规范化培训事务管理办公室下发的《重庆市住院医师规范化培训入学体检标准》，并结合本专业岗位实际需求条件组织实施。</w:t>
      </w:r>
    </w:p>
    <w:p w14:paraId="41063428">
      <w:pPr>
        <w:adjustRightInd w:val="0"/>
        <w:snapToGrid w:val="0"/>
        <w:spacing w:line="580" w:lineRule="exact"/>
        <w:ind w:left="0" w:firstLine="643" w:firstLineChars="200"/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  <w:lang w:val="en-US" w:eastAsia="zh-CN"/>
        </w:rPr>
        <w:t>录取</w:t>
      </w:r>
    </w:p>
    <w:p w14:paraId="13B7972A"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资格复审合格以及体检合格人员纳入最终录取人员名单。最终录取人员名单经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重庆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市护培事务管理办公室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审核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，由重庆市卫生健康委员会行文公布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72D7005E">
      <w:pPr>
        <w:pStyle w:val="2"/>
        <w:rPr>
          <w:rFonts w:hint="default"/>
          <w:lang w:val="en-US" w:eastAsia="zh-CN"/>
        </w:rPr>
      </w:pPr>
    </w:p>
    <w:p w14:paraId="2FBB7637">
      <w:pPr>
        <w:spacing w:line="58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联系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人及联系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方式</w:t>
      </w:r>
    </w:p>
    <w:p w14:paraId="202F2A58">
      <w:pPr>
        <w:spacing w:line="580" w:lineRule="exact"/>
        <w:ind w:left="638" w:leftChars="304"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重庆市妇幼保健院护理部</w:t>
      </w:r>
    </w:p>
    <w:p w14:paraId="396041E9">
      <w:pPr>
        <w:spacing w:line="580" w:lineRule="exact"/>
        <w:ind w:left="0" w:leftChars="0" w:firstLine="640" w:firstLineChars="200"/>
        <w:rPr>
          <w:rFonts w:hint="default"/>
          <w:lang w:val="en-US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汪老师，王老师，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023-60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354615</w:t>
      </w:r>
    </w:p>
    <w:p w14:paraId="5EE6FF9E">
      <w:pPr>
        <w:numPr>
          <w:ilvl w:val="0"/>
          <w:numId w:val="1"/>
        </w:numPr>
        <w:spacing w:line="580" w:lineRule="exact"/>
        <w:ind w:left="638" w:leftChars="304" w:firstLine="0" w:firstLineChars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重庆市妇幼2026护培招生交流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QQ群，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号</w:t>
      </w:r>
    </w:p>
    <w:p w14:paraId="5B86509D">
      <w:pPr>
        <w:numPr>
          <w:ilvl w:val="0"/>
          <w:numId w:val="0"/>
        </w:numPr>
        <w:spacing w:line="580" w:lineRule="exact"/>
        <w:ind w:left="0" w:leftChars="0" w:firstLine="0" w:firstLineChars="0"/>
        <w:rPr>
          <w:rStyle w:val="7"/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42486545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</w:rPr>
        <w:t>。</w: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FF0000"/>
          <w:spacing w:val="0"/>
          <w:sz w:val="32"/>
          <w:szCs w:val="32"/>
        </w:rPr>
        <w:t>请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FF0000"/>
          <w:spacing w:val="0"/>
          <w:sz w:val="32"/>
          <w:szCs w:val="32"/>
          <w:lang w:val="en-US" w:eastAsia="zh-CN"/>
        </w:rPr>
        <w:t>第一志愿</w: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FF0000"/>
          <w:spacing w:val="0"/>
          <w:sz w:val="32"/>
          <w:szCs w:val="32"/>
        </w:rPr>
        <w:t>报考我基地人员报名的同时务必加入QQ群</w: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  <w:t>，考试的最新通知将在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val="en-US" w:eastAsia="zh-CN"/>
        </w:rPr>
        <w:t>群内</w:t>
      </w:r>
      <w:r>
        <w:rPr>
          <w:rStyle w:val="7"/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  <w:t>发布。</w:t>
      </w:r>
    </w:p>
    <w:p w14:paraId="62E93567">
      <w:pPr>
        <w:pStyle w:val="2"/>
        <w:rPr>
          <w:rStyle w:val="7"/>
          <w:rFonts w:hint="eastAsia" w:ascii="Times New Roman" w:hAnsi="Times New Roman" w:eastAsia="方正仿宋_GBK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bookmarkStart w:id="0" w:name="_GoBack"/>
      <w:bookmarkEnd w:id="0"/>
      <w:r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1992630</wp:posOffset>
            </wp:positionH>
            <wp:positionV relativeFrom="page">
              <wp:posOffset>1083310</wp:posOffset>
            </wp:positionV>
            <wp:extent cx="1468755" cy="1454785"/>
            <wp:effectExtent l="0" t="0" r="7620" b="2540"/>
            <wp:wrapTopAndBottom/>
            <wp:docPr id="2" name="图片 2" descr="c22e1dc4a6dd339e5e49df8055b6c7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22e1dc4a6dd339e5e49df8055b6c7d8"/>
                    <pic:cNvPicPr>
                      <a:picLocks noChangeAspect="1"/>
                    </pic:cNvPicPr>
                  </pic:nvPicPr>
                  <pic:blipFill>
                    <a:blip r:embed="rId4"/>
                    <a:srcRect l="8228" t="14794" r="8037" b="24085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206457">
      <w:pPr>
        <w:spacing w:line="580" w:lineRule="exact"/>
        <w:ind w:firstLine="640" w:firstLineChars="200"/>
        <w:rPr>
          <w:rFonts w:hint="eastAsia" w:ascii="Times New Roman" w:hAnsi="Times New Roman" w:eastAsia="方正黑体_GBK" w:cs="Times New Roman"/>
          <w:sz w:val="32"/>
          <w:szCs w:val="32"/>
          <w:highlight w:val="yellow"/>
          <w:lang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规培护士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待遇</w:t>
      </w:r>
      <w:r>
        <w:rPr>
          <w:rFonts w:hint="eastAsia" w:ascii="Times New Roman" w:hAnsi="Times New Roman" w:eastAsia="方正黑体_GBK" w:cs="Times New Roman"/>
          <w:sz w:val="32"/>
          <w:szCs w:val="32"/>
          <w:highlight w:val="yellow"/>
          <w:lang w:eastAsia="zh-CN"/>
        </w:rPr>
        <w:t>（</w:t>
      </w:r>
      <w:r>
        <w:rPr>
          <w:rFonts w:hint="eastAsia" w:ascii="Times New Roman" w:hAnsi="Times New Roman" w:eastAsia="方正黑体_GBK" w:cs="Times New Roman"/>
          <w:sz w:val="32"/>
          <w:szCs w:val="32"/>
          <w:highlight w:val="yellow"/>
          <w:lang w:val="en-US" w:eastAsia="zh-CN"/>
        </w:rPr>
        <w:t>该部分重点突出</w:t>
      </w:r>
      <w:r>
        <w:rPr>
          <w:rFonts w:hint="eastAsia" w:ascii="Times New Roman" w:hAnsi="Times New Roman" w:eastAsia="方正黑体_GBK" w:cs="Times New Roman"/>
          <w:sz w:val="32"/>
          <w:szCs w:val="32"/>
          <w:highlight w:val="yellow"/>
          <w:lang w:eastAsia="zh-CN"/>
        </w:rPr>
        <w:t>）</w:t>
      </w:r>
    </w:p>
    <w:tbl>
      <w:tblPr>
        <w:tblStyle w:val="6"/>
        <w:tblW w:w="8299" w:type="dxa"/>
        <w:tblInd w:w="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215"/>
        <w:gridCol w:w="2956"/>
        <w:gridCol w:w="2256"/>
      </w:tblGrid>
      <w:tr w14:paraId="755DF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top"/>
          </w:tcPr>
          <w:p w14:paraId="546913D8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215" w:type="dxa"/>
            <w:noWrap w:val="0"/>
            <w:vAlign w:val="center"/>
          </w:tcPr>
          <w:p w14:paraId="019A0603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学历</w:t>
            </w:r>
          </w:p>
        </w:tc>
        <w:tc>
          <w:tcPr>
            <w:tcW w:w="2956" w:type="dxa"/>
            <w:noWrap w:val="0"/>
            <w:vAlign w:val="center"/>
          </w:tcPr>
          <w:p w14:paraId="4B0E7347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第一年工资</w:t>
            </w:r>
          </w:p>
        </w:tc>
        <w:tc>
          <w:tcPr>
            <w:tcW w:w="2256" w:type="dxa"/>
            <w:noWrap w:val="0"/>
            <w:vAlign w:val="center"/>
          </w:tcPr>
          <w:p w14:paraId="32981507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第二年工资</w:t>
            </w:r>
          </w:p>
        </w:tc>
      </w:tr>
      <w:tr w14:paraId="2B9C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Merge w:val="restart"/>
            <w:noWrap w:val="0"/>
            <w:vAlign w:val="center"/>
          </w:tcPr>
          <w:p w14:paraId="03E82BB2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工资</w:t>
            </w:r>
          </w:p>
        </w:tc>
        <w:tc>
          <w:tcPr>
            <w:tcW w:w="2215" w:type="dxa"/>
            <w:noWrap w:val="0"/>
            <w:vAlign w:val="center"/>
          </w:tcPr>
          <w:p w14:paraId="7C01B894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专科</w:t>
            </w:r>
          </w:p>
        </w:tc>
        <w:tc>
          <w:tcPr>
            <w:tcW w:w="2956" w:type="dxa"/>
            <w:noWrap w:val="0"/>
            <w:vAlign w:val="center"/>
          </w:tcPr>
          <w:p w14:paraId="1CD1C658"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  <w:t>3000元/月</w:t>
            </w:r>
          </w:p>
        </w:tc>
        <w:tc>
          <w:tcPr>
            <w:tcW w:w="2256" w:type="dxa"/>
            <w:noWrap w:val="0"/>
            <w:vAlign w:val="center"/>
          </w:tcPr>
          <w:p w14:paraId="54C17AEC"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  <w:t>3500元/月</w:t>
            </w:r>
          </w:p>
        </w:tc>
      </w:tr>
      <w:tr w14:paraId="6D7A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vMerge w:val="continue"/>
            <w:noWrap w:val="0"/>
            <w:vAlign w:val="top"/>
          </w:tcPr>
          <w:p w14:paraId="3A01D891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215" w:type="dxa"/>
            <w:noWrap w:val="0"/>
            <w:vAlign w:val="center"/>
          </w:tcPr>
          <w:p w14:paraId="15582FAB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本科</w:t>
            </w:r>
          </w:p>
        </w:tc>
        <w:tc>
          <w:tcPr>
            <w:tcW w:w="2956" w:type="dxa"/>
            <w:noWrap w:val="0"/>
            <w:vAlign w:val="center"/>
          </w:tcPr>
          <w:p w14:paraId="53302E4E"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  <w:t>3500元/月</w:t>
            </w:r>
          </w:p>
        </w:tc>
        <w:tc>
          <w:tcPr>
            <w:tcW w:w="2256" w:type="dxa"/>
            <w:noWrap w:val="0"/>
            <w:vAlign w:val="center"/>
          </w:tcPr>
          <w:p w14:paraId="79A9F47F"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-</w:t>
            </w:r>
          </w:p>
        </w:tc>
      </w:tr>
      <w:tr w14:paraId="7BB3D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72" w:type="dxa"/>
            <w:vMerge w:val="continue"/>
            <w:noWrap w:val="0"/>
            <w:vAlign w:val="top"/>
          </w:tcPr>
          <w:p w14:paraId="64D91EBF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215" w:type="dxa"/>
            <w:noWrap w:val="0"/>
            <w:vAlign w:val="center"/>
          </w:tcPr>
          <w:p w14:paraId="6FD390E9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硕士研究生</w:t>
            </w:r>
          </w:p>
        </w:tc>
        <w:tc>
          <w:tcPr>
            <w:tcW w:w="2956" w:type="dxa"/>
            <w:noWrap w:val="0"/>
            <w:vAlign w:val="center"/>
          </w:tcPr>
          <w:p w14:paraId="5BDDF38B"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</w:rPr>
              <w:t>3800元/月</w:t>
            </w:r>
          </w:p>
        </w:tc>
        <w:tc>
          <w:tcPr>
            <w:tcW w:w="2256" w:type="dxa"/>
            <w:noWrap w:val="0"/>
            <w:vAlign w:val="center"/>
          </w:tcPr>
          <w:p w14:paraId="4A94DCFA">
            <w:pPr>
              <w:spacing w:line="580" w:lineRule="exact"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-</w:t>
            </w:r>
          </w:p>
        </w:tc>
      </w:tr>
      <w:tr w14:paraId="1E51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872" w:type="dxa"/>
            <w:noWrap w:val="0"/>
            <w:vAlign w:val="center"/>
          </w:tcPr>
          <w:p w14:paraId="69C94C4A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绩效</w:t>
            </w:r>
          </w:p>
        </w:tc>
        <w:tc>
          <w:tcPr>
            <w:tcW w:w="7427" w:type="dxa"/>
            <w:gridSpan w:val="3"/>
            <w:noWrap w:val="0"/>
            <w:vAlign w:val="top"/>
          </w:tcPr>
          <w:p w14:paraId="7AEF7F02">
            <w:pPr>
              <w:spacing w:line="580" w:lineRule="exact"/>
              <w:ind w:firstLine="640" w:firstLineChars="200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规培护士在胜任岗位的前提下，科室根据个人能力、工作表现、工作量综合考评给予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FF0000"/>
                <w:sz w:val="32"/>
                <w:szCs w:val="32"/>
                <w:u w:val="single"/>
                <w:lang w:val="en-US" w:eastAsia="zh-CN"/>
              </w:rPr>
              <w:t>额外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FF0000"/>
                <w:sz w:val="32"/>
                <w:szCs w:val="32"/>
                <w:u w:val="single"/>
              </w:rPr>
              <w:t>绩效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。</w:t>
            </w:r>
          </w:p>
        </w:tc>
      </w:tr>
      <w:tr w14:paraId="499CC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" w:type="dxa"/>
            <w:noWrap w:val="0"/>
            <w:vAlign w:val="center"/>
          </w:tcPr>
          <w:p w14:paraId="30FE69BD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福利</w:t>
            </w:r>
          </w:p>
          <w:p w14:paraId="3A66647F">
            <w:pPr>
              <w:widowControl/>
              <w:spacing w:line="594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0"/>
                <w:sz w:val="32"/>
                <w:szCs w:val="32"/>
              </w:rPr>
              <w:t>支持</w:t>
            </w:r>
          </w:p>
        </w:tc>
        <w:tc>
          <w:tcPr>
            <w:tcW w:w="7427" w:type="dxa"/>
            <w:gridSpan w:val="3"/>
            <w:noWrap w:val="0"/>
            <w:vAlign w:val="top"/>
          </w:tcPr>
          <w:p w14:paraId="1893296A">
            <w:pPr>
              <w:spacing w:line="580" w:lineRule="exact"/>
              <w:ind w:firstLine="640" w:firstLineChars="200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学员自愿以培训学员身份与医院签订培训暨劳动合同，医院为社会学员缴纳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  <w:u w:val="single"/>
                <w:lang w:val="en-US" w:eastAsia="zh-CN"/>
              </w:rPr>
              <w:t>社会保险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  <w:u w:val="single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  <w:highlight w:val="none"/>
                <w:u w:val="single"/>
              </w:rPr>
              <w:t>提供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FF0000"/>
                <w:sz w:val="32"/>
                <w:szCs w:val="32"/>
                <w:highlight w:val="none"/>
                <w:u w:val="single"/>
                <w:lang w:val="en-US" w:eastAsia="zh-CN"/>
              </w:rPr>
              <w:t>400元/月餐补，200元/月住宿补贴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highlight w:val="none"/>
              </w:rPr>
              <w:t>。</w:t>
            </w:r>
          </w:p>
        </w:tc>
      </w:tr>
      <w:tr w14:paraId="66878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9" w:type="dxa"/>
            <w:gridSpan w:val="4"/>
            <w:noWrap w:val="0"/>
            <w:vAlign w:val="top"/>
          </w:tcPr>
          <w:p w14:paraId="18C35FAB">
            <w:pPr>
              <w:tabs>
                <w:tab w:val="left" w:pos="3360"/>
              </w:tabs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说明：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1.上述为社会人福利待遇，单位人福利待遇由送培单位负责。</w:t>
            </w:r>
          </w:p>
          <w:p w14:paraId="5280C1D2">
            <w:pPr>
              <w:tabs>
                <w:tab w:val="left" w:pos="3360"/>
              </w:tabs>
              <w:ind w:firstLine="960" w:firstLineChars="300"/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当年年度考核合格为第二年待遇增加的前提。</w:t>
            </w:r>
          </w:p>
        </w:tc>
      </w:tr>
    </w:tbl>
    <w:p w14:paraId="297C96A4">
      <w:pPr>
        <w:spacing w:line="580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</w:p>
    <w:p w14:paraId="267BF667">
      <w:pPr>
        <w:pStyle w:val="2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 w14:paraId="2AA50510">
      <w:pPr>
        <w:pStyle w:val="2"/>
        <w:jc w:val="center"/>
        <w:rPr>
          <w:rFonts w:hint="eastAsia" w:ascii="Times New Roman" w:hAnsi="Times New Roman" w:eastAsia="方正仿宋_GBK" w:cs="Times New Roman"/>
          <w:b/>
          <w:bCs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bCs/>
          <w:kern w:val="2"/>
          <w:sz w:val="32"/>
          <w:szCs w:val="32"/>
          <w:highlight w:val="yellow"/>
          <w:lang w:val="en-US" w:eastAsia="zh-CN" w:bidi="ar-SA"/>
        </w:rPr>
        <w:t>第二部分：医院介绍</w:t>
      </w:r>
    </w:p>
    <w:p w14:paraId="3FED2CF3">
      <w:pPr>
        <w:tabs>
          <w:tab w:val="left" w:pos="3360"/>
        </w:tabs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重庆市妇幼保健院（重庆医科大学附属妇女儿童医院、重庆市妇产科医院、重庆市遗传与生殖研究所）创建于1944年，是一所集临床医疗、妇幼保健、科研教学为一体的三级甲等妇幼保健院。在2024年度妇幼保健机构绩效考核国家监测中等级为A+。医院现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一院两区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（冉家坝院区、七星岗院区）运行格局，编制床位1000张，实行差异化布局、一体化管理、同品质发展。202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年，医院门急诊量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183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万人次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持续上升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住院服务量5.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万人次、分娩量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万人次（重庆市第一）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试管婴儿周期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西部领先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6A2FFC05">
      <w:pPr>
        <w:tabs>
          <w:tab w:val="left" w:pos="3360"/>
        </w:tabs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医疗保健优质健全。医院紧紧围绕妇女儿童全生命、全周期、全过程，构建“怀得上—保得住—生得顺—养得好—活得健”妇幼健康服务体系。两江新区冉家坝院区编制床位900张，主要开展妇科、产科、儿科医疗与保健相关业务；渝中区七星岗院区编制床位100张，主要开展人类辅助生殖相关业务，是中国西部首例“试管婴儿”诞生地。2017-2023年生殖医学连续7年在复旦大学中国医院专科声誉排行榜中排名第7（西部第一）。</w:t>
      </w:r>
    </w:p>
    <w:p w14:paraId="3F80D966">
      <w:pPr>
        <w:tabs>
          <w:tab w:val="left" w:pos="3360"/>
        </w:tabs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妇幼专科特色鲜明。医院拥有国家临床重点专科建设项目2个（妇产科、新生儿科）。妇产科进入复旦大学中国医院专科声誉排行榜全国提名行列，入选重庆医科大学“学科登峰计划”，是国家妇产疾病临床研究中心重庆市分中心。小儿内科进入复旦大学中国医院西南区专科声誉排行提名。医院拥有国家妇幼特色专科4个、国家级基地和建设单位21个、省部级中心15个、省部级重点专科12个、省部级基地9个、省部级特色专科1个。</w:t>
      </w:r>
    </w:p>
    <w:p w14:paraId="0A678D58">
      <w:pPr>
        <w:tabs>
          <w:tab w:val="left" w:pos="3360"/>
        </w:tabs>
        <w:ind w:firstLine="640" w:firstLineChars="200"/>
        <w:rPr>
          <w:rFonts w:hint="default" w:ascii="方正仿宋_GBK" w:hAnsi="方正仿宋_GBK" w:eastAsia="方正仿宋_GBK" w:cs="方正仿宋_GBK"/>
          <w:b/>
          <w:bCs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医院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作为重庆市护士规范化培训基地，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自2021年开展护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士规范化培训工作，截至目前已累计招收规范化培训护士136人，拥有护士规范化培训带教师资98人，具备较强的师资力量，能够为学员提供专业的指导和培训。</w:t>
      </w:r>
      <w:r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在教学硬件设施方面，我院临床技能培训中心占地面积达1500平方米，配备12个现代化实训单元、OSCE考站、模拟院区及智慧教室等先进设施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，其中</w:t>
      </w:r>
      <w:r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护理技能训练中心总面积378㎡，配置足够数量的基础护理操作训练设备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</w:t>
      </w:r>
      <w:r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专科护理操作仪器设备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供培训及练习。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2025年护士规范化培训结业考核通过率100%。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5CD64"/>
    <w:multiLevelType w:val="singleLevel"/>
    <w:tmpl w:val="F665CD6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荆笛">
    <w15:presenceInfo w15:providerId="None" w15:userId="荆笛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229DC"/>
    <w:rsid w:val="0165325A"/>
    <w:rsid w:val="020229DC"/>
    <w:rsid w:val="037B371D"/>
    <w:rsid w:val="075E75DE"/>
    <w:rsid w:val="0E0662D9"/>
    <w:rsid w:val="115827A2"/>
    <w:rsid w:val="119B4F8B"/>
    <w:rsid w:val="16E42F30"/>
    <w:rsid w:val="194C455B"/>
    <w:rsid w:val="19B51B3A"/>
    <w:rsid w:val="23160915"/>
    <w:rsid w:val="25A77F4A"/>
    <w:rsid w:val="27D351DD"/>
    <w:rsid w:val="27D56FF1"/>
    <w:rsid w:val="291458F7"/>
    <w:rsid w:val="303625F7"/>
    <w:rsid w:val="39982F6D"/>
    <w:rsid w:val="39E86D2A"/>
    <w:rsid w:val="42E303BC"/>
    <w:rsid w:val="4C1D3C52"/>
    <w:rsid w:val="4F1F09CE"/>
    <w:rsid w:val="507054A4"/>
    <w:rsid w:val="53792650"/>
    <w:rsid w:val="59894B9F"/>
    <w:rsid w:val="5AF251E8"/>
    <w:rsid w:val="5DB744C7"/>
    <w:rsid w:val="5E9A7641"/>
    <w:rsid w:val="6717465B"/>
    <w:rsid w:val="6DD10C8D"/>
    <w:rsid w:val="6FA04DBB"/>
    <w:rsid w:val="76CA2F8F"/>
    <w:rsid w:val="7D58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qFormat/>
    <w:uiPriority w:val="0"/>
    <w:pPr>
      <w:spacing w:before="240" w:after="60" w:line="312" w:lineRule="auto"/>
      <w:ind w:firstLine="200" w:firstLineChars="200"/>
      <w:jc w:val="center"/>
      <w:outlineLvl w:val="0"/>
    </w:pPr>
    <w:rPr>
      <w:rFonts w:ascii="Cambria" w:hAnsi="Cambria"/>
      <w:b/>
      <w:bCs/>
      <w:sz w:val="40"/>
      <w:szCs w:val="32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2599</Words>
  <Characters>2794</Characters>
  <Lines>0</Lines>
  <Paragraphs>0</Paragraphs>
  <TotalTime>0</TotalTime>
  <ScaleCrop>false</ScaleCrop>
  <LinksUpToDate>false</LinksUpToDate>
  <CharactersWithSpaces>2797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2025-03-14T13:47:00Z</dcterms:created>
  <dc:creator>Eternal</dc:creator>
  <cp:lastModifiedBy>王晓琳</cp:lastModifiedBy>
  <dcterms:modified xsi:type="dcterms:W3CDTF">2026-04-03T06:11:13Z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116825F2D2E34337A1573A4501FD614F_11</vt:lpwstr>
  </property>
  <property fmtid="{D5CDD505-2E9C-101B-9397-08002B2CF9AE}" pid="4" name="KSOTemplateDocerSaveRecord">
    <vt:lpwstr>eyJoZGlkIjoiMzEwNTM5NzYwMDRjMzkwZTVkZjY2ODkwMGIxNGU0OTUiLCJ1c2VySWQiOiIxNzEwMTYwNjY5In0=</vt:lpwstr>
  </property>
</Properties>
</file>